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5DE494" w14:textId="1DCDDEF9" w:rsidR="009C3216" w:rsidRPr="000501D5" w:rsidRDefault="009C3216" w:rsidP="009C3216">
      <w:pP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val="en-US"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913970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0501D5">
        <w:rPr>
          <w:rFonts w:ascii="Arial" w:hAnsi="Arial" w:cs="Arial"/>
          <w:b/>
          <w:noProof/>
          <w:sz w:val="24"/>
          <w:szCs w:val="24"/>
        </w:rPr>
        <w:t>S2-22</w:t>
      </w:r>
      <w:r w:rsidR="00FA4B17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09576</w:t>
      </w:r>
    </w:p>
    <w:p w14:paraId="5516D0F7" w14:textId="0BACA1C8" w:rsidR="00EF48DB" w:rsidRPr="00913970" w:rsidRDefault="00913970" w:rsidP="00913970">
      <w:pPr>
        <w:pBdr>
          <w:bottom w:val="single" w:sz="4" w:space="1" w:color="auto"/>
        </w:pBd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10</w:t>
      </w:r>
      <w:r w:rsidR="002D5D6E" w:rsidRPr="00C478A9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2D5D6E">
        <w:rPr>
          <w:rFonts w:ascii="Arial" w:hAnsi="Arial" w:cs="Arial"/>
          <w:b/>
          <w:noProof/>
          <w:sz w:val="24"/>
          <w:szCs w:val="24"/>
        </w:rPr>
        <w:t>–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17</w:t>
      </w:r>
      <w:r w:rsidR="002D5D6E" w:rsidRPr="00C478A9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 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October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</w:r>
      <w:r w:rsidR="00FA4B17">
        <w:rPr>
          <w:rFonts w:ascii="Arial" w:hAnsi="Arial" w:cs="Arial"/>
          <w:b/>
          <w:bCs/>
          <w:color w:val="0000FF"/>
        </w:rPr>
        <w:t>(revision of S2-220</w:t>
      </w:r>
      <w:r w:rsidR="00FA4B17">
        <w:rPr>
          <w:rFonts w:ascii="Arial" w:eastAsiaTheme="minorEastAsia" w:hAnsi="Arial" w:cs="Arial" w:hint="eastAsia"/>
          <w:b/>
          <w:bCs/>
          <w:color w:val="0000FF"/>
          <w:lang w:eastAsia="zh-CN"/>
        </w:rPr>
        <w:t>8594</w:t>
      </w:r>
      <w:r w:rsidR="00FA4B17" w:rsidRPr="00E879AF">
        <w:rPr>
          <w:rFonts w:ascii="Arial" w:hAnsi="Arial" w:cs="Arial"/>
          <w:b/>
          <w:bCs/>
          <w:color w:val="0000FF"/>
        </w:rPr>
        <w:t>)</w:t>
      </w:r>
    </w:p>
    <w:p w14:paraId="675B6D58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14:paraId="397EAC19" w14:textId="77777777" w:rsidR="00EF48DB" w:rsidRPr="001562FC" w:rsidRDefault="00483E3C" w:rsidP="001562F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562FC">
        <w:rPr>
          <w:rFonts w:ascii="Arial" w:eastAsia="等线" w:hAnsi="Arial" w:cs="Arial"/>
          <w:b/>
          <w:lang w:eastAsia="zh-CN"/>
        </w:rPr>
        <w:t>KI#</w:t>
      </w:r>
      <w:r w:rsidR="001562FC">
        <w:rPr>
          <w:rFonts w:ascii="Arial" w:eastAsia="等线" w:hAnsi="Arial" w:cs="Arial" w:hint="eastAsia"/>
          <w:b/>
          <w:lang w:eastAsia="zh-CN"/>
        </w:rPr>
        <w:t>1</w:t>
      </w:r>
      <w:r w:rsidR="00913970">
        <w:rPr>
          <w:rFonts w:ascii="Arial" w:eastAsia="等线" w:hAnsi="Arial" w:cs="Arial"/>
          <w:b/>
          <w:lang w:eastAsia="zh-CN"/>
        </w:rPr>
        <w:t xml:space="preserve">: </w:t>
      </w:r>
      <w:r w:rsidR="00913970">
        <w:rPr>
          <w:rFonts w:ascii="Arial" w:eastAsia="等线" w:hAnsi="Arial" w:cs="Arial" w:hint="eastAsia"/>
          <w:b/>
          <w:lang w:eastAsia="zh-CN"/>
        </w:rPr>
        <w:t>Update for Group-MBR conclusion</w:t>
      </w:r>
    </w:p>
    <w:p w14:paraId="4B9D20D6" w14:textId="7777777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66017ED7" w14:textId="1BCF320D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FA7F64">
        <w:rPr>
          <w:rFonts w:ascii="Arial" w:eastAsia="等线" w:hAnsi="Arial" w:cs="Arial" w:hint="eastAsia"/>
          <w:b/>
          <w:lang w:eastAsia="zh-CN"/>
        </w:rPr>
        <w:t>2</w:t>
      </w:r>
      <w:r w:rsidR="00A74ED7">
        <w:rPr>
          <w:rFonts w:ascii="Arial" w:eastAsia="等线" w:hAnsi="Arial" w:cs="Arial" w:hint="eastAsia"/>
          <w:b/>
          <w:lang w:eastAsia="zh-CN"/>
        </w:rPr>
        <w:t>.1</w:t>
      </w:r>
      <w:bookmarkStart w:id="0" w:name="_GoBack"/>
      <w:bookmarkEnd w:id="0"/>
    </w:p>
    <w:p w14:paraId="626BFAC9" w14:textId="77777777" w:rsidR="00EF48DB" w:rsidRPr="00C478A9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2746B0">
        <w:rPr>
          <w:rFonts w:ascii="Arial" w:eastAsia="等线" w:hAnsi="Arial" w:cs="Arial" w:hint="eastAsia"/>
          <w:b/>
          <w:lang w:eastAsia="zh-CN"/>
        </w:rPr>
        <w:t>GMEC</w:t>
      </w:r>
      <w:r w:rsidR="00913970">
        <w:rPr>
          <w:rFonts w:ascii="Arial" w:hAnsi="Arial" w:cs="Arial"/>
          <w:b/>
        </w:rPr>
        <w:t xml:space="preserve"> / Rel-18</w:t>
      </w:r>
    </w:p>
    <w:p w14:paraId="6380D473" w14:textId="77777777"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bookmarkStart w:id="1" w:name="OLE_LINK9"/>
      <w:bookmarkStart w:id="2" w:name="OLE_LINK10"/>
      <w:r w:rsidR="00913970" w:rsidRPr="00913970">
        <w:t xml:space="preserve"> </w:t>
      </w:r>
      <w:r w:rsidR="00913970" w:rsidRPr="00913970">
        <w:rPr>
          <w:rFonts w:ascii="Arial" w:hAnsi="Arial" w:cs="Arial"/>
          <w:i/>
        </w:rPr>
        <w:t>Update for Group-MBR conclusion</w:t>
      </w:r>
      <w:r w:rsidR="000E345F">
        <w:rPr>
          <w:rFonts w:ascii="Arial" w:eastAsia="等线" w:hAnsi="Arial" w:cs="Arial" w:hint="eastAsia"/>
          <w:i/>
          <w:lang w:eastAsia="zh-CN"/>
        </w:rPr>
        <w:t>.</w:t>
      </w:r>
    </w:p>
    <w:bookmarkEnd w:id="1"/>
    <w:bookmarkEnd w:id="2"/>
    <w:p w14:paraId="60631B0A" w14:textId="77777777" w:rsidR="008669F5" w:rsidRDefault="004457C2" w:rsidP="00225A7C">
      <w:pPr>
        <w:pStyle w:val="1"/>
        <w:numPr>
          <w:ilvl w:val="0"/>
          <w:numId w:val="1"/>
        </w:numPr>
        <w:rPr>
          <w:rFonts w:eastAsia="等线"/>
          <w:lang w:eastAsia="zh-CN"/>
        </w:rPr>
      </w:pPr>
      <w:r w:rsidRPr="00BB63C6">
        <w:rPr>
          <w:rFonts w:eastAsia="等线" w:hint="eastAsia"/>
          <w:lang w:eastAsia="zh-CN"/>
        </w:rPr>
        <w:t>Discussion</w:t>
      </w:r>
    </w:p>
    <w:p w14:paraId="5511319D" w14:textId="77777777" w:rsidR="003E33A0" w:rsidRDefault="003E33A0" w:rsidP="007118B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contribution is to remove the following EN in the conclusion for KI#1.</w:t>
      </w:r>
    </w:p>
    <w:p w14:paraId="0FA92BDB" w14:textId="77777777" w:rsidR="003E33A0" w:rsidRPr="003E33A0" w:rsidRDefault="003E33A0" w:rsidP="003E33A0">
      <w:pPr>
        <w:pStyle w:val="EditorsNote"/>
        <w:rPr>
          <w:rFonts w:eastAsiaTheme="minorEastAsia"/>
          <w:lang w:eastAsia="zh-CN"/>
        </w:rPr>
      </w:pPr>
      <w:del w:id="3" w:author="CATT-Liping Wu" w:date="2022-09-29T16:50:00Z">
        <w:r w:rsidRPr="00B339FE" w:rsidDel="00CA0509">
          <w:delText>Editor</w:delText>
        </w:r>
        <w:r w:rsidDel="00CA0509">
          <w:delText>'</w:delText>
        </w:r>
        <w:r w:rsidRPr="00B339FE" w:rsidDel="00CA0509">
          <w:delText>s note:</w:delText>
        </w:r>
        <w:r w:rsidRPr="00B339FE" w:rsidDel="00CA0509">
          <w:tab/>
          <w:delText>How to support reusing Slice-MBR for Group-MBR will be determined during normative phase.</w:delText>
        </w:r>
      </w:del>
    </w:p>
    <w:p w14:paraId="68041F89" w14:textId="77777777" w:rsidR="003E33A0" w:rsidRPr="003E33A0" w:rsidRDefault="003E33A0" w:rsidP="007118B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possible to reusing the Slice-MBR method for Group-MBR. </w:t>
      </w:r>
      <w:r w:rsidRPr="003E33A0">
        <w:rPr>
          <w:rFonts w:eastAsiaTheme="minorEastAsia"/>
          <w:lang w:eastAsia="zh-CN"/>
        </w:rPr>
        <w:t>There are two methods t</w:t>
      </w:r>
      <w:r>
        <w:rPr>
          <w:rFonts w:eastAsiaTheme="minorEastAsia"/>
          <w:lang w:eastAsia="zh-CN"/>
        </w:rPr>
        <w:t xml:space="preserve">o enforce the Group-MBR for </w:t>
      </w:r>
      <w:r w:rsidRPr="003E33A0">
        <w:rPr>
          <w:rFonts w:eastAsiaTheme="minorEastAsia"/>
          <w:lang w:eastAsia="zh-CN"/>
        </w:rPr>
        <w:t>5G VN group based on the realization of the Slice-MBR</w:t>
      </w:r>
      <w:r>
        <w:rPr>
          <w:rFonts w:eastAsiaTheme="minorEastAsia" w:hint="eastAsia"/>
          <w:lang w:eastAsia="zh-CN"/>
        </w:rPr>
        <w:t>,</w:t>
      </w:r>
      <w:r w:rsidRPr="003E33A0">
        <w:rPr>
          <w:rFonts w:eastAsiaTheme="minorEastAsia"/>
          <w:lang w:eastAsia="zh-CN"/>
        </w:rPr>
        <w:t xml:space="preserve"> as defined in clause 6.1.4 of TS 23.503[4].</w:t>
      </w:r>
    </w:p>
    <w:p w14:paraId="013AC6B5" w14:textId="77777777"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46E5AB80" w14:textId="77777777" w:rsidR="004457C2" w:rsidRPr="002E74BE" w:rsidRDefault="00557DFB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4" w:name="_Toc510607499"/>
      <w:bookmarkStart w:id="5" w:name="_Toc518306733"/>
      <w:r w:rsidRPr="00557DFB">
        <w:rPr>
          <w:rFonts w:eastAsia="MS Mincho"/>
          <w:color w:val="000000"/>
          <w:sz w:val="20"/>
          <w:szCs w:val="20"/>
          <w:lang w:val="en-GB" w:eastAsia="ja-JP"/>
        </w:rPr>
        <w:t>This</w:t>
      </w:r>
      <w:r w:rsidR="00913970">
        <w:rPr>
          <w:rFonts w:eastAsia="MS Mincho"/>
          <w:color w:val="000000"/>
          <w:sz w:val="20"/>
          <w:szCs w:val="20"/>
          <w:lang w:val="en-GB" w:eastAsia="ja-JP"/>
        </w:rPr>
        <w:t xml:space="preserve"> paper proposes </w:t>
      </w:r>
      <w:r w:rsidR="00913970">
        <w:rPr>
          <w:rFonts w:eastAsiaTheme="minorEastAsia" w:hint="eastAsia"/>
          <w:color w:val="000000"/>
          <w:sz w:val="20"/>
          <w:szCs w:val="20"/>
          <w:lang w:val="en-GB" w:eastAsia="zh-CN"/>
        </w:rPr>
        <w:t xml:space="preserve">to update the following aspects </w:t>
      </w:r>
      <w:r w:rsidR="001562FC">
        <w:rPr>
          <w:rFonts w:eastAsia="等线" w:hint="eastAsia"/>
          <w:color w:val="000000"/>
          <w:sz w:val="20"/>
          <w:szCs w:val="20"/>
          <w:lang w:val="en-GB" w:eastAsia="zh-CN"/>
        </w:rPr>
        <w:t>in TR 23.700-74</w:t>
      </w:r>
      <w:r w:rsidRPr="00557DFB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14:paraId="73F12B9C" w14:textId="77777777" w:rsidR="00557DFB" w:rsidRPr="001562FC" w:rsidRDefault="00557DFB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14:paraId="0622EA60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04860B2B" w14:textId="77777777" w:rsidR="00913970" w:rsidRPr="00B339FE" w:rsidRDefault="00913970" w:rsidP="00913970">
      <w:pPr>
        <w:pStyle w:val="2"/>
      </w:pPr>
      <w:bookmarkStart w:id="6" w:name="_Toc112932910"/>
      <w:bookmarkStart w:id="7" w:name="_Toc104786707"/>
      <w:bookmarkStart w:id="8" w:name="_Toc43819957"/>
      <w:bookmarkStart w:id="9" w:name="_Toc43882472"/>
      <w:bookmarkStart w:id="10" w:name="_Toc43882646"/>
      <w:bookmarkStart w:id="11" w:name="_Toc43882633"/>
      <w:bookmarkStart w:id="12" w:name="_Toc43882459"/>
      <w:bookmarkEnd w:id="4"/>
      <w:bookmarkEnd w:id="5"/>
      <w:r w:rsidRPr="00B339FE">
        <w:t>8.1</w:t>
      </w:r>
      <w:r w:rsidRPr="00B339FE">
        <w:tab/>
      </w:r>
      <w:r w:rsidRPr="00B339FE">
        <w:rPr>
          <w:lang w:eastAsia="ko-KR"/>
        </w:rPr>
        <w:t xml:space="preserve">Key Issue #1: </w:t>
      </w:r>
      <w:r w:rsidRPr="00B339FE">
        <w:t>Enhance group attribute management</w:t>
      </w:r>
      <w:bookmarkEnd w:id="6"/>
    </w:p>
    <w:p w14:paraId="25671D21" w14:textId="77777777" w:rsidR="00913970" w:rsidRPr="00B339FE" w:rsidRDefault="00913970" w:rsidP="00913970">
      <w:pPr>
        <w:rPr>
          <w:rFonts w:eastAsia="宋体"/>
          <w:lang w:eastAsia="zh-CN"/>
        </w:rPr>
      </w:pPr>
      <w:r w:rsidRPr="00B339FE">
        <w:rPr>
          <w:rFonts w:eastAsia="宋体"/>
          <w:lang w:eastAsia="zh-CN"/>
        </w:rPr>
        <w:t>The following principles are proposed for normative work:</w:t>
      </w:r>
    </w:p>
    <w:p w14:paraId="7FD550C7" w14:textId="77777777" w:rsidR="00913970" w:rsidRPr="00B339FE" w:rsidRDefault="00913970" w:rsidP="00913970">
      <w:pPr>
        <w:pStyle w:val="B1"/>
        <w:rPr>
          <w:rFonts w:eastAsia="宋体"/>
          <w:lang w:eastAsia="zh-CN"/>
        </w:rPr>
      </w:pPr>
      <w:r w:rsidRPr="00B339FE">
        <w:rPr>
          <w:rFonts w:eastAsia="宋体"/>
          <w:lang w:eastAsia="zh-CN"/>
        </w:rPr>
        <w:t>-</w:t>
      </w:r>
      <w:r w:rsidRPr="00B339FE">
        <w:rPr>
          <w:rFonts w:eastAsia="宋体"/>
          <w:lang w:eastAsia="zh-CN"/>
        </w:rPr>
        <w:tab/>
        <w:t>The solution applies to groups created by an AF using the 5G VN API as well as groups other than 5G VN groups configured by O&amp;M.</w:t>
      </w:r>
    </w:p>
    <w:p w14:paraId="3588E1AC" w14:textId="77777777" w:rsidR="00913970" w:rsidRPr="00B339FE" w:rsidRDefault="00913970" w:rsidP="00913970">
      <w:pPr>
        <w:pStyle w:val="B1"/>
        <w:rPr>
          <w:lang w:eastAsia="zh-CN"/>
        </w:rPr>
      </w:pPr>
      <w:r w:rsidRPr="00B339FE">
        <w:rPr>
          <w:rFonts w:eastAsia="宋体"/>
          <w:lang w:eastAsia="zh-CN"/>
        </w:rPr>
        <w:t>-</w:t>
      </w:r>
      <w:r w:rsidRPr="00B339FE">
        <w:rPr>
          <w:rFonts w:eastAsia="宋体"/>
          <w:lang w:eastAsia="zh-CN"/>
        </w:rPr>
        <w:tab/>
        <w:t xml:space="preserve">For </w:t>
      </w:r>
      <w:r w:rsidRPr="00B339FE">
        <w:rPr>
          <w:lang w:eastAsia="zh-CN"/>
        </w:rPr>
        <w:t>provisioning of service area applicable to each UE within the group and DNN/S-NSSAI, t</w:t>
      </w:r>
      <w:r w:rsidRPr="00B339FE">
        <w:rPr>
          <w:rFonts w:eastAsia="宋体"/>
          <w:lang w:eastAsia="zh-CN"/>
        </w:rPr>
        <w:t xml:space="preserve">he </w:t>
      </w:r>
      <w:r w:rsidRPr="00B339FE">
        <w:rPr>
          <w:lang w:eastAsia="zh-CN"/>
        </w:rPr>
        <w:t>UDM/NEF parameter provisioning service is adopted as baseline</w:t>
      </w:r>
      <w:r>
        <w:rPr>
          <w:lang w:eastAsia="zh-CN"/>
        </w:rPr>
        <w:t>:</w:t>
      </w:r>
    </w:p>
    <w:p w14:paraId="5F46553B" w14:textId="77777777" w:rsidR="00913970" w:rsidRPr="00B339FE" w:rsidRDefault="00913970" w:rsidP="00913970">
      <w:pPr>
        <w:pStyle w:val="B2"/>
      </w:pPr>
      <w:r w:rsidRPr="00B339FE">
        <w:t>-</w:t>
      </w:r>
      <w:r w:rsidRPr="00B339FE">
        <w:tab/>
        <w:t>The service area is provisioned as subscription data for the group or as individual subscription data.</w:t>
      </w:r>
    </w:p>
    <w:p w14:paraId="284098CB" w14:textId="77777777" w:rsidR="00913970" w:rsidRPr="00B339FE" w:rsidRDefault="00913970" w:rsidP="00913970">
      <w:pPr>
        <w:pStyle w:val="B1"/>
        <w:rPr>
          <w:lang w:eastAsia="zh-CN"/>
        </w:rPr>
      </w:pPr>
      <w:r w:rsidRPr="00B339FE">
        <w:rPr>
          <w:rFonts w:eastAsia="宋体"/>
          <w:lang w:eastAsia="zh-CN"/>
        </w:rPr>
        <w:t>-</w:t>
      </w:r>
      <w:r w:rsidRPr="00B339FE">
        <w:rPr>
          <w:rFonts w:eastAsia="宋体"/>
          <w:lang w:eastAsia="zh-CN"/>
        </w:rPr>
        <w:tab/>
        <w:t xml:space="preserve">For </w:t>
      </w:r>
      <w:r w:rsidRPr="00B339FE">
        <w:rPr>
          <w:lang w:eastAsia="zh-CN"/>
        </w:rPr>
        <w:t>enforcement of service area applicable to each UE within the group:</w:t>
      </w:r>
    </w:p>
    <w:p w14:paraId="51326DD9" w14:textId="77777777" w:rsidR="00913970" w:rsidRPr="00B339FE" w:rsidRDefault="00913970" w:rsidP="00913970">
      <w:pPr>
        <w:pStyle w:val="B2"/>
        <w:rPr>
          <w:rFonts w:eastAsiaTheme="minorEastAsia"/>
          <w:lang w:eastAsia="zh-CN"/>
        </w:rPr>
      </w:pPr>
      <w:r w:rsidRPr="00B339FE">
        <w:t>-</w:t>
      </w:r>
      <w:r w:rsidRPr="00B339FE">
        <w:tab/>
      </w:r>
      <w:r w:rsidRPr="00B339FE">
        <w:rPr>
          <w:lang w:eastAsia="zh-CN"/>
        </w:rPr>
        <w:t>LADN-based method:</w:t>
      </w:r>
      <w:r w:rsidRPr="00B339FE">
        <w:t xml:space="preserve"> If the UE supports LADN per DNN and S-NSSAI, the AMF can configure UE with the LADN Area. If the UE receives LADN area per DNN and S-NSSAI, the UE behaves same as defined for LADN as defined in clause 5.6.5 of TS</w:t>
      </w:r>
      <w:r>
        <w:t> </w:t>
      </w:r>
      <w:r w:rsidRPr="00B339FE">
        <w:t>23.501</w:t>
      </w:r>
      <w:r>
        <w:t> </w:t>
      </w:r>
      <w:r w:rsidRPr="00B339FE">
        <w:t>[2].</w:t>
      </w:r>
      <w:r w:rsidRPr="00B339FE">
        <w:rPr>
          <w:rFonts w:eastAsiaTheme="minorEastAsia"/>
          <w:lang w:eastAsia="zh-CN"/>
        </w:rPr>
        <w:t>The Service Area is determined by AMF based on AMF local configured LADN service area (if any) and service area provisioned as part of group subscription data for the DNN/S-NSSAI.</w:t>
      </w:r>
      <w:r w:rsidRPr="00B339FE">
        <w:t xml:space="preserve"> AMF and SMF enforces the LADN area as described in TS</w:t>
      </w:r>
      <w:r>
        <w:t> </w:t>
      </w:r>
      <w:r w:rsidRPr="00B339FE">
        <w:t>23.501</w:t>
      </w:r>
      <w:r>
        <w:t> [2]</w:t>
      </w:r>
      <w:r w:rsidRPr="00B339FE">
        <w:t>.</w:t>
      </w:r>
    </w:p>
    <w:p w14:paraId="16AD1053" w14:textId="77777777" w:rsidR="00913970" w:rsidRPr="00B339FE" w:rsidRDefault="00913970" w:rsidP="00913970">
      <w:pPr>
        <w:pStyle w:val="NO"/>
      </w:pPr>
      <w:r w:rsidRPr="00B339FE">
        <w:t>Editor</w:t>
      </w:r>
      <w:r>
        <w:t>'</w:t>
      </w:r>
      <w:r w:rsidRPr="00B339FE">
        <w:t>s note: Whether to support LADN area per DNN/S-NSSAI will be determined during normative phase.</w:t>
      </w:r>
    </w:p>
    <w:p w14:paraId="0858089D" w14:textId="77777777" w:rsidR="00913970" w:rsidRPr="00B339FE" w:rsidRDefault="00913970" w:rsidP="00913970">
      <w:pPr>
        <w:pStyle w:val="B2"/>
      </w:pPr>
      <w:r w:rsidRPr="00B339FE">
        <w:t>-</w:t>
      </w:r>
      <w:r w:rsidRPr="00B339FE">
        <w:tab/>
        <w:t xml:space="preserve">SMF-based method (If UE does not support LADN per DNN and S-NSSAI): When the SMF receives NAS SM request with the DNN, S-NSSAI associated with the group, the SMF receives the Service Area in the UE subscription from UDM. The SMF shall subscribe to </w:t>
      </w:r>
      <w:r>
        <w:t>"</w:t>
      </w:r>
      <w:r w:rsidRPr="00B339FE">
        <w:t>UE mobility event notification</w:t>
      </w:r>
      <w:r>
        <w:t>"</w:t>
      </w:r>
      <w:r w:rsidRPr="00B339FE">
        <w:t xml:space="preserve"> for reporting UE presence in Area of Interest or UE location to the AMF as described in clause</w:t>
      </w:r>
      <w:r>
        <w:t> </w:t>
      </w:r>
      <w:r w:rsidRPr="00B339FE">
        <w:t>5.6.11 of TS</w:t>
      </w:r>
      <w:r>
        <w:t> </w:t>
      </w:r>
      <w:r w:rsidRPr="00B339FE">
        <w:t>23.501</w:t>
      </w:r>
      <w:r>
        <w:t> </w:t>
      </w:r>
      <w:r w:rsidRPr="00B339FE">
        <w:t>[2]. After the SMF knows whether UE is inside/outside of service area, it executes the operation according to operator</w:t>
      </w:r>
      <w:r>
        <w:t>'</w:t>
      </w:r>
      <w:r w:rsidRPr="00B339FE">
        <w:t>s policy.</w:t>
      </w:r>
    </w:p>
    <w:p w14:paraId="344F14F3" w14:textId="77777777" w:rsidR="00913970" w:rsidRPr="00B339FE" w:rsidRDefault="00913970" w:rsidP="00913970">
      <w:pPr>
        <w:pStyle w:val="EditorsNote"/>
      </w:pPr>
      <w:r w:rsidRPr="00B339FE">
        <w:t>Editor</w:t>
      </w:r>
      <w:r>
        <w:t>'</w:t>
      </w:r>
      <w:r w:rsidRPr="00B339FE">
        <w:t>s note:</w:t>
      </w:r>
      <w:r w:rsidRPr="00B339FE">
        <w:tab/>
        <w:t>Whether to support SMF-based method will be determined during normative phase.</w:t>
      </w:r>
    </w:p>
    <w:p w14:paraId="58E384AB" w14:textId="77777777" w:rsidR="00913970" w:rsidRPr="00B339FE" w:rsidRDefault="00913970" w:rsidP="00913970">
      <w:pPr>
        <w:pStyle w:val="B1"/>
        <w:rPr>
          <w:lang w:eastAsia="zh-CN"/>
        </w:rPr>
      </w:pPr>
      <w:r w:rsidRPr="00B339FE">
        <w:rPr>
          <w:rFonts w:eastAsia="宋体"/>
          <w:lang w:eastAsia="zh-CN"/>
        </w:rPr>
        <w:lastRenderedPageBreak/>
        <w:t>-</w:t>
      </w:r>
      <w:r w:rsidRPr="00B339FE">
        <w:rPr>
          <w:rFonts w:eastAsia="宋体"/>
          <w:lang w:eastAsia="zh-CN"/>
        </w:rPr>
        <w:tab/>
        <w:t xml:space="preserve">For </w:t>
      </w:r>
      <w:r w:rsidRPr="00B339FE">
        <w:rPr>
          <w:lang w:eastAsia="zh-CN"/>
        </w:rPr>
        <w:t xml:space="preserve">provisioning of default </w:t>
      </w:r>
      <w:proofErr w:type="spellStart"/>
      <w:r w:rsidRPr="00B339FE">
        <w:rPr>
          <w:lang w:eastAsia="zh-CN"/>
        </w:rPr>
        <w:t>QoS</w:t>
      </w:r>
      <w:proofErr w:type="spellEnd"/>
      <w:r w:rsidRPr="00B339FE">
        <w:rPr>
          <w:lang w:eastAsia="zh-CN"/>
        </w:rPr>
        <w:t xml:space="preserve"> applicable to each UE within the group and DNN/S-NSSAI, </w:t>
      </w:r>
      <w:r w:rsidRPr="00B339FE">
        <w:rPr>
          <w:rFonts w:eastAsia="宋体"/>
          <w:lang w:eastAsia="zh-CN"/>
        </w:rPr>
        <w:t xml:space="preserve">the </w:t>
      </w:r>
      <w:r w:rsidRPr="00B339FE">
        <w:rPr>
          <w:lang w:eastAsia="zh-CN"/>
        </w:rPr>
        <w:t>UDM/NEF parameter provisioning service is adopted as baseline</w:t>
      </w:r>
      <w:r>
        <w:rPr>
          <w:lang w:eastAsia="zh-CN"/>
        </w:rPr>
        <w:t>:</w:t>
      </w:r>
    </w:p>
    <w:p w14:paraId="2B657E85" w14:textId="77777777" w:rsidR="00913970" w:rsidRPr="00B339FE" w:rsidRDefault="00913970" w:rsidP="00913970">
      <w:pPr>
        <w:pStyle w:val="B2"/>
      </w:pPr>
      <w:r w:rsidRPr="00B339FE">
        <w:t>-</w:t>
      </w:r>
      <w:r w:rsidRPr="00B339FE">
        <w:tab/>
        <w:t>The</w:t>
      </w:r>
      <w:r w:rsidRPr="00B339FE">
        <w:rPr>
          <w:lang w:eastAsia="zh-CN"/>
        </w:rPr>
        <w:t xml:space="preserve"> default </w:t>
      </w:r>
      <w:proofErr w:type="spellStart"/>
      <w:r w:rsidRPr="00B339FE">
        <w:rPr>
          <w:lang w:eastAsia="zh-CN"/>
        </w:rPr>
        <w:t>QoS</w:t>
      </w:r>
      <w:proofErr w:type="spellEnd"/>
      <w:r w:rsidRPr="00B339FE">
        <w:t xml:space="preserve"> is provisioned as subscription data for the group or as individual subscription data</w:t>
      </w:r>
      <w:r>
        <w:t>.</w:t>
      </w:r>
    </w:p>
    <w:p w14:paraId="6FB38B75" w14:textId="77777777" w:rsidR="00913970" w:rsidRPr="00B339FE" w:rsidRDefault="00913970" w:rsidP="00913970">
      <w:pPr>
        <w:pStyle w:val="B1"/>
        <w:rPr>
          <w:lang w:eastAsia="zh-CN"/>
        </w:rPr>
      </w:pPr>
      <w:r w:rsidRPr="00B339FE">
        <w:rPr>
          <w:rFonts w:eastAsia="宋体"/>
          <w:lang w:eastAsia="zh-CN"/>
        </w:rPr>
        <w:t>-</w:t>
      </w:r>
      <w:r w:rsidRPr="00B339FE">
        <w:rPr>
          <w:rFonts w:eastAsia="宋体"/>
          <w:lang w:eastAsia="zh-CN"/>
        </w:rPr>
        <w:tab/>
        <w:t xml:space="preserve">For </w:t>
      </w:r>
      <w:r w:rsidRPr="00B339FE">
        <w:rPr>
          <w:lang w:eastAsia="zh-CN"/>
        </w:rPr>
        <w:t xml:space="preserve">enforcement of default </w:t>
      </w:r>
      <w:proofErr w:type="spellStart"/>
      <w:r w:rsidRPr="00B339FE">
        <w:rPr>
          <w:lang w:eastAsia="zh-CN"/>
        </w:rPr>
        <w:t>QoS</w:t>
      </w:r>
      <w:proofErr w:type="spellEnd"/>
      <w:r w:rsidRPr="00B339FE">
        <w:rPr>
          <w:lang w:eastAsia="zh-CN"/>
        </w:rPr>
        <w:t xml:space="preserve"> applicable to each UE within the group</w:t>
      </w:r>
      <w:r>
        <w:rPr>
          <w:lang w:eastAsia="zh-CN"/>
        </w:rPr>
        <w:t>:</w:t>
      </w:r>
    </w:p>
    <w:p w14:paraId="55F9EADC" w14:textId="77777777" w:rsidR="00913970" w:rsidRPr="00B339FE" w:rsidRDefault="00913970" w:rsidP="00913970">
      <w:pPr>
        <w:pStyle w:val="B2"/>
      </w:pPr>
      <w:r w:rsidRPr="00B339FE">
        <w:t>-</w:t>
      </w:r>
      <w:r w:rsidRPr="00B339FE">
        <w:tab/>
        <w:t>The</w:t>
      </w:r>
      <w:r w:rsidRPr="00B339FE">
        <w:rPr>
          <w:lang w:eastAsia="zh-CN"/>
        </w:rPr>
        <w:t xml:space="preserve"> SMF can obtain such default </w:t>
      </w:r>
      <w:proofErr w:type="spellStart"/>
      <w:r w:rsidRPr="00B339FE">
        <w:rPr>
          <w:lang w:eastAsia="zh-CN"/>
        </w:rPr>
        <w:t>QoS</w:t>
      </w:r>
      <w:proofErr w:type="spellEnd"/>
      <w:r w:rsidRPr="00B339FE">
        <w:rPr>
          <w:lang w:eastAsia="zh-CN"/>
        </w:rPr>
        <w:t xml:space="preserve"> from UDM. The SMF sends it to PCF as per existing specifications to consider it in policy decisions</w:t>
      </w:r>
      <w:r w:rsidRPr="00B339FE">
        <w:t>.</w:t>
      </w:r>
    </w:p>
    <w:p w14:paraId="6FB3CE5D" w14:textId="77777777" w:rsidR="00913970" w:rsidRPr="00B339FE" w:rsidRDefault="00913970" w:rsidP="00913970">
      <w:pPr>
        <w:pStyle w:val="B1"/>
      </w:pPr>
      <w:r w:rsidRPr="002B162B">
        <w:t>-</w:t>
      </w:r>
      <w:r w:rsidRPr="002B162B">
        <w:tab/>
        <w:t>AF indicates to the 5GC if the group is associated with 5G VN Group Communication as defined in clauses 5.29.3 and 5.29.4 of TS</w:t>
      </w:r>
      <w:r>
        <w:t> </w:t>
      </w:r>
      <w:r w:rsidRPr="002B162B">
        <w:t>23.501</w:t>
      </w:r>
      <w:r>
        <w:t> </w:t>
      </w:r>
      <w:r w:rsidRPr="002B162B">
        <w:t>[2].</w:t>
      </w:r>
    </w:p>
    <w:p w14:paraId="6000BAD2" w14:textId="38AECA17" w:rsidR="00913970" w:rsidRPr="00CA0509" w:rsidRDefault="00913970" w:rsidP="00CA0509">
      <w:pPr>
        <w:pStyle w:val="B1"/>
        <w:rPr>
          <w:rFonts w:eastAsia="宋体"/>
          <w:lang w:eastAsia="zh-CN"/>
        </w:rPr>
      </w:pPr>
      <w:r w:rsidRPr="00B339FE">
        <w:rPr>
          <w:rFonts w:eastAsia="宋体"/>
          <w:lang w:eastAsia="zh-CN"/>
        </w:rPr>
        <w:t>-</w:t>
      </w:r>
      <w:r w:rsidRPr="00B339FE">
        <w:rPr>
          <w:rFonts w:eastAsia="宋体"/>
          <w:lang w:eastAsia="zh-CN"/>
        </w:rPr>
        <w:tab/>
        <w:t>Support of Group-MBR using Slice-MBR.</w:t>
      </w:r>
      <w:ins w:id="13" w:author="CATT-Liping Wu" w:date="2022-09-29T16:48:00Z">
        <w:r w:rsidR="00CA0509">
          <w:rPr>
            <w:rFonts w:eastAsia="宋体" w:hint="eastAsia"/>
            <w:lang w:eastAsia="zh-CN"/>
          </w:rPr>
          <w:t xml:space="preserve"> </w:t>
        </w:r>
      </w:ins>
      <w:ins w:id="14" w:author="Nokia" w:date="2022-10-12T15:58:00Z">
        <w:r w:rsidR="00B131E7">
          <w:rPr>
            <w:rFonts w:eastAsia="宋体"/>
            <w:lang w:eastAsia="zh-CN"/>
          </w:rPr>
          <w:t>Below</w:t>
        </w:r>
      </w:ins>
      <w:ins w:id="15" w:author="CATT-Liping Wu" w:date="2022-09-29T16:49:00Z">
        <w:r w:rsidR="00CA0509">
          <w:rPr>
            <w:rFonts w:eastAsia="宋体" w:hint="eastAsia"/>
            <w:lang w:eastAsia="zh-CN"/>
          </w:rPr>
          <w:t xml:space="preserve"> method</w:t>
        </w:r>
      </w:ins>
      <w:ins w:id="16" w:author="CATT-v4" w:date="2022-10-17T17:18:00Z">
        <w:r w:rsidR="00A74ED7">
          <w:rPr>
            <w:rFonts w:eastAsia="宋体" w:hint="eastAsia"/>
            <w:lang w:eastAsia="zh-CN"/>
          </w:rPr>
          <w:t xml:space="preserve"> is</w:t>
        </w:r>
      </w:ins>
      <w:ins w:id="17" w:author="CATT-Liping Wu" w:date="2022-09-29T16:49:00Z">
        <w:r w:rsidR="00CA0509">
          <w:rPr>
            <w:rFonts w:eastAsia="宋体" w:hint="eastAsia"/>
            <w:lang w:eastAsia="zh-CN"/>
          </w:rPr>
          <w:t xml:space="preserve"> to enforce the Group-MBR</w:t>
        </w:r>
      </w:ins>
      <w:ins w:id="18" w:author="CATT-Liping Wu" w:date="2022-09-29T16:50:00Z">
        <w:r w:rsidR="00CA0509">
          <w:rPr>
            <w:rFonts w:eastAsia="宋体" w:hint="eastAsia"/>
            <w:lang w:eastAsia="zh-CN"/>
          </w:rPr>
          <w:t xml:space="preserve"> for </w:t>
        </w:r>
      </w:ins>
      <w:ins w:id="19" w:author="Nokia" w:date="2022-10-12T16:04:00Z">
        <w:r w:rsidR="005B70EF">
          <w:rPr>
            <w:rFonts w:eastAsia="宋体"/>
            <w:lang w:eastAsia="zh-CN"/>
          </w:rPr>
          <w:t>a</w:t>
        </w:r>
      </w:ins>
      <w:r w:rsidR="005B70EF">
        <w:rPr>
          <w:rFonts w:eastAsia="宋体"/>
          <w:lang w:eastAsia="zh-CN"/>
        </w:rPr>
        <w:t xml:space="preserve"> </w:t>
      </w:r>
      <w:ins w:id="20" w:author="CATT-Liping Wu" w:date="2022-09-29T16:50:00Z">
        <w:r w:rsidR="00CA0509">
          <w:rPr>
            <w:rFonts w:eastAsia="宋体" w:hint="eastAsia"/>
            <w:lang w:eastAsia="zh-CN"/>
          </w:rPr>
          <w:t>5G VN group</w:t>
        </w:r>
      </w:ins>
      <w:ins w:id="21" w:author="CATT-Liping Wu" w:date="2022-09-29T16:51:00Z">
        <w:r w:rsidR="00CA0509">
          <w:rPr>
            <w:rFonts w:eastAsia="宋体" w:hint="eastAsia"/>
            <w:lang w:eastAsia="zh-CN"/>
          </w:rPr>
          <w:t xml:space="preserve"> based on the realization of </w:t>
        </w:r>
      </w:ins>
      <w:ins w:id="22" w:author="CATT-Liping Wu" w:date="2022-09-29T16:52:00Z">
        <w:r w:rsidR="00CA0509">
          <w:rPr>
            <w:rFonts w:eastAsia="宋体" w:hint="eastAsia"/>
            <w:lang w:eastAsia="zh-CN"/>
          </w:rPr>
          <w:t xml:space="preserve">the </w:t>
        </w:r>
      </w:ins>
      <w:ins w:id="23" w:author="CATT-Liping Wu" w:date="2022-09-29T16:51:00Z">
        <w:r w:rsidR="00CA0509">
          <w:rPr>
            <w:rFonts w:eastAsia="宋体" w:hint="eastAsia"/>
            <w:lang w:eastAsia="zh-CN"/>
          </w:rPr>
          <w:t>Slice-MBR</w:t>
        </w:r>
      </w:ins>
      <w:ins w:id="24" w:author="CATT-Liping Wu" w:date="2022-09-30T14:40:00Z">
        <w:r w:rsidR="007F28D3">
          <w:rPr>
            <w:rFonts w:eastAsia="宋体" w:hint="eastAsia"/>
            <w:lang w:eastAsia="zh-CN"/>
          </w:rPr>
          <w:t>,</w:t>
        </w:r>
      </w:ins>
      <w:ins w:id="25" w:author="CATT-Liping Wu" w:date="2022-09-29T17:06:00Z">
        <w:r w:rsidR="00DB3D23">
          <w:rPr>
            <w:rFonts w:eastAsia="宋体" w:hint="eastAsia"/>
            <w:lang w:eastAsia="zh-CN"/>
          </w:rPr>
          <w:t xml:space="preserve"> as defined in clause 6.1.4 </w:t>
        </w:r>
      </w:ins>
      <w:ins w:id="26" w:author="CATT-Liping Wu" w:date="2022-09-29T17:07:00Z">
        <w:r w:rsidR="00DB3D23">
          <w:rPr>
            <w:rFonts w:eastAsia="宋体" w:hint="eastAsia"/>
            <w:lang w:eastAsia="zh-CN"/>
          </w:rPr>
          <w:t>of TS 23.503[4]</w:t>
        </w:r>
      </w:ins>
      <w:ins w:id="27" w:author="CATT-Liping Wu" w:date="2022-09-29T16:50:00Z">
        <w:r w:rsidR="00CA0509">
          <w:rPr>
            <w:rFonts w:eastAsia="宋体" w:hint="eastAsia"/>
            <w:lang w:eastAsia="zh-CN"/>
          </w:rPr>
          <w:t>.</w:t>
        </w:r>
      </w:ins>
    </w:p>
    <w:p w14:paraId="170C0001" w14:textId="77777777" w:rsidR="00913970" w:rsidRPr="00B339FE" w:rsidDel="00CA0509" w:rsidRDefault="00913970" w:rsidP="00913970">
      <w:pPr>
        <w:pStyle w:val="EditorsNote"/>
        <w:rPr>
          <w:del w:id="28" w:author="CATT-Liping Wu" w:date="2022-09-29T16:50:00Z"/>
        </w:rPr>
      </w:pPr>
      <w:bookmarkStart w:id="29" w:name="OLE_LINK21"/>
      <w:bookmarkStart w:id="30" w:name="OLE_LINK22"/>
      <w:del w:id="31" w:author="CATT-Liping Wu" w:date="2022-09-29T16:50:00Z">
        <w:r w:rsidRPr="00B339FE" w:rsidDel="00CA0509">
          <w:delText>Editor</w:delText>
        </w:r>
        <w:r w:rsidDel="00CA0509">
          <w:delText>'</w:delText>
        </w:r>
        <w:r w:rsidRPr="00B339FE" w:rsidDel="00CA0509">
          <w:delText>s note:</w:delText>
        </w:r>
        <w:r w:rsidRPr="00B339FE" w:rsidDel="00CA0509">
          <w:tab/>
          <w:delText>How to support reusing Slice-MBR for Group-MBR will be determined during normative phase.</w:delText>
        </w:r>
      </w:del>
    </w:p>
    <w:bookmarkEnd w:id="7"/>
    <w:bookmarkEnd w:id="29"/>
    <w:bookmarkEnd w:id="30"/>
    <w:p w14:paraId="4268E78D" w14:textId="77777777" w:rsidR="00DB3D23" w:rsidDel="00A74ED7" w:rsidRDefault="00CA0509" w:rsidP="00CA0509">
      <w:pPr>
        <w:pStyle w:val="B2"/>
        <w:rPr>
          <w:ins w:id="32" w:author="CATT-Liping Wu" w:date="2022-09-29T17:06:00Z"/>
          <w:del w:id="33" w:author="CATT-v4" w:date="2022-10-17T17:17:00Z"/>
          <w:rFonts w:eastAsiaTheme="minorEastAsia"/>
          <w:lang w:eastAsia="zh-CN"/>
        </w:rPr>
      </w:pPr>
      <w:ins w:id="34" w:author="CATT-Liping Wu" w:date="2022-09-29T16:48:00Z">
        <w:r>
          <w:t>-</w:t>
        </w:r>
        <w:r>
          <w:tab/>
        </w:r>
      </w:ins>
      <w:ins w:id="35" w:author="CATT-Liping Wu" w:date="2022-09-29T16:54:00Z">
        <w:r>
          <w:rPr>
            <w:rFonts w:eastAsiaTheme="minorEastAsia" w:hint="eastAsia"/>
            <w:lang w:eastAsia="zh-CN"/>
          </w:rPr>
          <w:t>PCF/UDR based method</w:t>
        </w:r>
      </w:ins>
      <w:ins w:id="36" w:author="CATT-Liping Wu" w:date="2022-09-29T16:55:00Z">
        <w:r>
          <w:rPr>
            <w:rFonts w:eastAsiaTheme="minorEastAsia" w:hint="eastAsia"/>
            <w:lang w:eastAsia="zh-CN"/>
          </w:rPr>
          <w:t>:</w:t>
        </w:r>
      </w:ins>
      <w:ins w:id="37" w:author="CATT-Liping Wu" w:date="2022-09-29T16:56:00Z">
        <w:r w:rsidRPr="00CA0509">
          <w:t xml:space="preserve"> </w:t>
        </w:r>
        <w:r>
          <w:rPr>
            <w:rFonts w:eastAsiaTheme="minorEastAsia" w:hint="eastAsia"/>
            <w:lang w:eastAsia="zh-CN"/>
          </w:rPr>
          <w:t>T</w:t>
        </w:r>
        <w:r w:rsidRPr="00CA0509">
          <w:rPr>
            <w:rFonts w:eastAsiaTheme="minorEastAsia"/>
            <w:lang w:eastAsia="zh-CN"/>
          </w:rPr>
          <w:t xml:space="preserve">he UDR maintains the </w:t>
        </w:r>
        <w:bookmarkStart w:id="38" w:name="OLE_LINK17"/>
        <w:bookmarkStart w:id="39" w:name="OLE_LINK18"/>
        <w:r w:rsidRPr="00CA0509">
          <w:rPr>
            <w:rFonts w:eastAsiaTheme="minorEastAsia"/>
            <w:lang w:eastAsia="zh-CN"/>
          </w:rPr>
          <w:t>Remaining Max</w:t>
        </w:r>
        <w:r w:rsidR="00DB3D23">
          <w:rPr>
            <w:rFonts w:eastAsiaTheme="minorEastAsia"/>
            <w:lang w:eastAsia="zh-CN"/>
          </w:rPr>
          <w:t xml:space="preserve">imum </w:t>
        </w:r>
      </w:ins>
      <w:ins w:id="40" w:author="CATT-Liping Wu" w:date="2022-09-29T16:59:00Z">
        <w:r w:rsidR="00DB3D23">
          <w:rPr>
            <w:rFonts w:eastAsiaTheme="minorEastAsia" w:hint="eastAsia"/>
            <w:lang w:eastAsia="zh-CN"/>
          </w:rPr>
          <w:t>Group</w:t>
        </w:r>
      </w:ins>
      <w:ins w:id="41" w:author="CATT-Liping Wu" w:date="2022-09-29T16:56:00Z">
        <w:r w:rsidR="00DB3D23">
          <w:rPr>
            <w:rFonts w:eastAsiaTheme="minorEastAsia"/>
            <w:lang w:eastAsia="zh-CN"/>
          </w:rPr>
          <w:t xml:space="preserve"> Data Rate</w:t>
        </w:r>
        <w:bookmarkEnd w:id="38"/>
        <w:bookmarkEnd w:id="39"/>
        <w:r w:rsidR="00DB3D23">
          <w:rPr>
            <w:rFonts w:eastAsiaTheme="minorEastAsia"/>
            <w:lang w:eastAsia="zh-CN"/>
          </w:rPr>
          <w:t xml:space="preserve"> per </w:t>
        </w:r>
      </w:ins>
      <w:ins w:id="42" w:author="CATT-Liping Wu" w:date="2022-09-29T16:58:00Z">
        <w:r w:rsidR="00DB3D23">
          <w:rPr>
            <w:rFonts w:eastAsiaTheme="minorEastAsia" w:hint="eastAsia"/>
            <w:lang w:eastAsia="zh-CN"/>
          </w:rPr>
          <w:t>group identified by DNN</w:t>
        </w:r>
      </w:ins>
      <w:ins w:id="43" w:author="CATT-Liping Wu" w:date="2022-09-29T17:03:00Z">
        <w:r w:rsidR="00DB3D23">
          <w:rPr>
            <w:rFonts w:eastAsiaTheme="minorEastAsia" w:hint="eastAsia"/>
            <w:lang w:eastAsia="zh-CN"/>
          </w:rPr>
          <w:t xml:space="preserve"> and </w:t>
        </w:r>
      </w:ins>
      <w:ins w:id="44" w:author="CATT-Liping Wu" w:date="2022-09-29T16:58:00Z">
        <w:r w:rsidR="00DB3D23">
          <w:rPr>
            <w:rFonts w:eastAsiaTheme="minorEastAsia" w:hint="eastAsia"/>
            <w:lang w:eastAsia="zh-CN"/>
          </w:rPr>
          <w:t>S-NSSAI</w:t>
        </w:r>
      </w:ins>
      <w:ins w:id="45" w:author="CATT-Liping Wu" w:date="2022-09-29T16:59:00Z">
        <w:r w:rsidR="00DB3D23">
          <w:rPr>
            <w:rFonts w:eastAsiaTheme="minorEastAsia" w:hint="eastAsia"/>
            <w:lang w:eastAsia="zh-CN"/>
          </w:rPr>
          <w:t xml:space="preserve">, </w:t>
        </w:r>
      </w:ins>
      <w:ins w:id="46" w:author="CATT-Liping Wu" w:date="2022-09-29T16:56:00Z">
        <w:r w:rsidRPr="00CA0509">
          <w:rPr>
            <w:rFonts w:eastAsiaTheme="minorEastAsia"/>
            <w:lang w:eastAsia="zh-CN"/>
          </w:rPr>
          <w:t xml:space="preserve">and the PCF interacts with the UDR to deduct the value of the authorized Session-AMBR and the MBR of every GBR SDF </w:t>
        </w:r>
        <w:r w:rsidR="00DB3D23">
          <w:rPr>
            <w:rFonts w:eastAsiaTheme="minorEastAsia"/>
            <w:lang w:eastAsia="zh-CN"/>
          </w:rPr>
          <w:t xml:space="preserve">from the Remaining Maximum </w:t>
        </w:r>
      </w:ins>
      <w:ins w:id="47" w:author="CATT-Liping Wu" w:date="2022-09-29T17:03:00Z">
        <w:r w:rsidR="00DB3D23">
          <w:rPr>
            <w:rFonts w:eastAsiaTheme="minorEastAsia" w:hint="eastAsia"/>
            <w:lang w:eastAsia="zh-CN"/>
          </w:rPr>
          <w:t>Group</w:t>
        </w:r>
      </w:ins>
      <w:ins w:id="48" w:author="CATT-Liping Wu" w:date="2022-09-29T16:56:00Z">
        <w:r w:rsidR="00DB3D23">
          <w:rPr>
            <w:rFonts w:eastAsiaTheme="minorEastAsia"/>
            <w:lang w:eastAsia="zh-CN"/>
          </w:rPr>
          <w:t xml:space="preserve"> Data Rate per </w:t>
        </w:r>
      </w:ins>
      <w:ins w:id="49" w:author="CATT-Liping Wu" w:date="2022-09-29T17:05:00Z">
        <w:r w:rsidR="00DB3D23">
          <w:rPr>
            <w:rFonts w:eastAsiaTheme="minorEastAsia" w:hint="eastAsia"/>
            <w:lang w:eastAsia="zh-CN"/>
          </w:rPr>
          <w:t>DNN and S-NSSAI</w:t>
        </w:r>
      </w:ins>
      <w:ins w:id="50" w:author="CATT-Liping Wu" w:date="2022-09-29T16:56:00Z">
        <w:r w:rsidRPr="00CA0509">
          <w:rPr>
            <w:rFonts w:eastAsiaTheme="minorEastAsia"/>
            <w:lang w:eastAsia="zh-CN"/>
          </w:rPr>
          <w:t xml:space="preserve"> for every P</w:t>
        </w:r>
        <w:r w:rsidR="00DB3D23">
          <w:rPr>
            <w:rFonts w:eastAsiaTheme="minorEastAsia"/>
            <w:lang w:eastAsia="zh-CN"/>
          </w:rPr>
          <w:t xml:space="preserve">DU Session of this </w:t>
        </w:r>
      </w:ins>
      <w:ins w:id="51" w:author="CATT-Liping Wu" w:date="2022-09-29T17:05:00Z">
        <w:r w:rsidR="00DB3D23">
          <w:rPr>
            <w:rFonts w:eastAsiaTheme="minorEastAsia" w:hint="eastAsia"/>
            <w:lang w:eastAsia="zh-CN"/>
          </w:rPr>
          <w:t>group</w:t>
        </w:r>
      </w:ins>
      <w:ins w:id="52" w:author="CATT-Liping Wu" w:date="2022-09-29T16:56:00Z">
        <w:r w:rsidRPr="00CA0509">
          <w:rPr>
            <w:rFonts w:eastAsiaTheme="minorEastAsia"/>
            <w:lang w:eastAsia="zh-CN"/>
          </w:rPr>
          <w:t>. When the</w:t>
        </w:r>
        <w:r w:rsidR="00DB3D23">
          <w:rPr>
            <w:rFonts w:eastAsiaTheme="minorEastAsia"/>
            <w:lang w:eastAsia="zh-CN"/>
          </w:rPr>
          <w:t xml:space="preserve"> remaining data rate for that </w:t>
        </w:r>
      </w:ins>
      <w:ins w:id="53" w:author="CATT-Liping Wu" w:date="2022-09-29T17:05:00Z">
        <w:r w:rsidR="00DB3D23">
          <w:rPr>
            <w:rFonts w:eastAsiaTheme="minorEastAsia" w:hint="eastAsia"/>
            <w:lang w:eastAsia="zh-CN"/>
          </w:rPr>
          <w:t>group</w:t>
        </w:r>
      </w:ins>
      <w:ins w:id="54" w:author="CATT-Liping Wu" w:date="2022-09-29T16:56:00Z">
        <w:r w:rsidRPr="00CA0509">
          <w:rPr>
            <w:rFonts w:eastAsiaTheme="minorEastAsia"/>
            <w:lang w:eastAsia="zh-CN"/>
          </w:rPr>
          <w:t xml:space="preserve"> is close to zero, the PCF may, based on operator policies, apply a policy decision to strengthen the traffic restrictions for individual PDU Sessions or PCC rules</w:t>
        </w:r>
      </w:ins>
      <w:ins w:id="55" w:author="CATT-Liping Wu" w:date="2022-09-29T17:11:00Z">
        <w:r w:rsidR="00F110FA">
          <w:rPr>
            <w:rFonts w:eastAsiaTheme="minorEastAsia" w:hint="eastAsia"/>
            <w:lang w:eastAsia="zh-CN"/>
          </w:rPr>
          <w:t>.</w:t>
        </w:r>
      </w:ins>
      <w:ins w:id="56" w:author="CATT-Liping Wu" w:date="2022-09-29T16:56:00Z">
        <w:r w:rsidRPr="00CA0509">
          <w:rPr>
            <w:rFonts w:eastAsiaTheme="minorEastAsia"/>
            <w:lang w:eastAsia="zh-CN"/>
          </w:rPr>
          <w:t xml:space="preserve"> </w:t>
        </w:r>
      </w:ins>
    </w:p>
    <w:p w14:paraId="71BA03AC" w14:textId="77777777" w:rsidR="00087033" w:rsidRPr="00A74ED7" w:rsidDel="00272059" w:rsidRDefault="00087033" w:rsidP="00A74ED7">
      <w:pPr>
        <w:pStyle w:val="B2"/>
        <w:ind w:left="0" w:firstLine="0"/>
        <w:rPr>
          <w:ins w:id="57" w:author="catt-v3" w:date="2022-03-25T15:29:00Z"/>
          <w:del w:id="58" w:author="武丽平" w:date="2022-08-03T17:09:00Z"/>
          <w:rFonts w:eastAsiaTheme="minorEastAsia" w:hint="eastAsia"/>
          <w:lang w:eastAsia="zh-CN"/>
        </w:rPr>
      </w:pPr>
    </w:p>
    <w:bookmarkEnd w:id="8"/>
    <w:bookmarkEnd w:id="9"/>
    <w:bookmarkEnd w:id="10"/>
    <w:bookmarkEnd w:id="11"/>
    <w:bookmarkEnd w:id="12"/>
    <w:p w14:paraId="082BC9E9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470827" w14:textId="77777777" w:rsidR="0096164A" w:rsidRDefault="0096164A">
      <w:r>
        <w:separator/>
      </w:r>
    </w:p>
    <w:p w14:paraId="0710AB18" w14:textId="77777777" w:rsidR="0096164A" w:rsidRDefault="0096164A"/>
  </w:endnote>
  <w:endnote w:type="continuationSeparator" w:id="0">
    <w:p w14:paraId="4BC82163" w14:textId="77777777" w:rsidR="0096164A" w:rsidRDefault="0096164A">
      <w:r>
        <w:continuationSeparator/>
      </w:r>
    </w:p>
    <w:p w14:paraId="57B5A5C2" w14:textId="77777777" w:rsidR="0096164A" w:rsidRDefault="009616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2C61BB" w14:textId="77777777" w:rsidR="0096164A" w:rsidRDefault="0096164A">
      <w:r>
        <w:separator/>
      </w:r>
    </w:p>
    <w:p w14:paraId="2EAE35BA" w14:textId="77777777" w:rsidR="0096164A" w:rsidRDefault="0096164A"/>
  </w:footnote>
  <w:footnote w:type="continuationSeparator" w:id="0">
    <w:p w14:paraId="4F190FED" w14:textId="77777777" w:rsidR="0096164A" w:rsidRDefault="0096164A">
      <w:r>
        <w:continuationSeparator/>
      </w:r>
    </w:p>
    <w:p w14:paraId="0F84CEFE" w14:textId="77777777" w:rsidR="0096164A" w:rsidRDefault="0096164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147402" w14:textId="77777777" w:rsidR="00ED5708" w:rsidRDefault="00ED5708"/>
  <w:p w14:paraId="27B33297" w14:textId="77777777"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A1E8D"/>
    <w:multiLevelType w:val="hybridMultilevel"/>
    <w:tmpl w:val="BACA470A"/>
    <w:lvl w:ilvl="0" w:tplc="81F4E2C2">
      <w:start w:val="1"/>
      <w:numFmt w:val="decimal"/>
      <w:lvlText w:val="%1."/>
      <w:lvlJc w:val="left"/>
      <w:pPr>
        <w:ind w:left="405" w:hanging="405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5A0DF2"/>
    <w:multiLevelType w:val="hybridMultilevel"/>
    <w:tmpl w:val="3A5C631A"/>
    <w:lvl w:ilvl="0" w:tplc="F642097C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A74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B2F"/>
    <w:rsid w:val="00041F7E"/>
    <w:rsid w:val="00041FA7"/>
    <w:rsid w:val="00044075"/>
    <w:rsid w:val="000469B1"/>
    <w:rsid w:val="00047C64"/>
    <w:rsid w:val="000501D5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012"/>
    <w:rsid w:val="00086929"/>
    <w:rsid w:val="00087033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4564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345F"/>
    <w:rsid w:val="000E5577"/>
    <w:rsid w:val="000E6084"/>
    <w:rsid w:val="000E7E99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0F76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0C7E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2FC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014"/>
    <w:rsid w:val="00182258"/>
    <w:rsid w:val="001825BD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115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1F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8DE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2DB0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5A7C"/>
    <w:rsid w:val="00227C5A"/>
    <w:rsid w:val="0023004F"/>
    <w:rsid w:val="00230DEE"/>
    <w:rsid w:val="002311F1"/>
    <w:rsid w:val="00232A66"/>
    <w:rsid w:val="00236230"/>
    <w:rsid w:val="002371E3"/>
    <w:rsid w:val="00237311"/>
    <w:rsid w:val="002374E9"/>
    <w:rsid w:val="002406EC"/>
    <w:rsid w:val="002408CE"/>
    <w:rsid w:val="00241E53"/>
    <w:rsid w:val="002423BA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059"/>
    <w:rsid w:val="00272E55"/>
    <w:rsid w:val="00272E73"/>
    <w:rsid w:val="00273D31"/>
    <w:rsid w:val="002746B0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9E0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5D6E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E74BE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431C"/>
    <w:rsid w:val="00305803"/>
    <w:rsid w:val="00306B4F"/>
    <w:rsid w:val="00310A17"/>
    <w:rsid w:val="00310B0A"/>
    <w:rsid w:val="00310B27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5369"/>
    <w:rsid w:val="003463B5"/>
    <w:rsid w:val="0034785B"/>
    <w:rsid w:val="00347B3B"/>
    <w:rsid w:val="00350A05"/>
    <w:rsid w:val="00352847"/>
    <w:rsid w:val="00352CA6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F99"/>
    <w:rsid w:val="0036751D"/>
    <w:rsid w:val="0036777B"/>
    <w:rsid w:val="003677F1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5CA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4C66"/>
    <w:rsid w:val="00395453"/>
    <w:rsid w:val="003960DE"/>
    <w:rsid w:val="00396814"/>
    <w:rsid w:val="003970D5"/>
    <w:rsid w:val="003979E8"/>
    <w:rsid w:val="00397FCF"/>
    <w:rsid w:val="003A10D7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CDE"/>
    <w:rsid w:val="003B2DE6"/>
    <w:rsid w:val="003B2E77"/>
    <w:rsid w:val="003B3C85"/>
    <w:rsid w:val="003B3E77"/>
    <w:rsid w:val="003B4755"/>
    <w:rsid w:val="003B7948"/>
    <w:rsid w:val="003C0F11"/>
    <w:rsid w:val="003C16C2"/>
    <w:rsid w:val="003C599D"/>
    <w:rsid w:val="003C6D5C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49A1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33A0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07578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630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1F99"/>
    <w:rsid w:val="00465AD0"/>
    <w:rsid w:val="00466279"/>
    <w:rsid w:val="00467EB9"/>
    <w:rsid w:val="004701DA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459"/>
    <w:rsid w:val="00494686"/>
    <w:rsid w:val="00494F2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32F"/>
    <w:rsid w:val="004B5BD3"/>
    <w:rsid w:val="004B6440"/>
    <w:rsid w:val="004B7262"/>
    <w:rsid w:val="004B7F5D"/>
    <w:rsid w:val="004C025E"/>
    <w:rsid w:val="004C04D2"/>
    <w:rsid w:val="004C1CE4"/>
    <w:rsid w:val="004C2A9C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4710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6FDF"/>
    <w:rsid w:val="00517888"/>
    <w:rsid w:val="00520DB6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46C43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57DFB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10"/>
    <w:rsid w:val="005A1980"/>
    <w:rsid w:val="005A238B"/>
    <w:rsid w:val="005A2593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B70EF"/>
    <w:rsid w:val="005C1173"/>
    <w:rsid w:val="005C52EE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314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2075"/>
    <w:rsid w:val="00644B01"/>
    <w:rsid w:val="00651D13"/>
    <w:rsid w:val="0065202D"/>
    <w:rsid w:val="0065339E"/>
    <w:rsid w:val="00653B20"/>
    <w:rsid w:val="006544CA"/>
    <w:rsid w:val="006552B7"/>
    <w:rsid w:val="006553A9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8C1"/>
    <w:rsid w:val="006775A7"/>
    <w:rsid w:val="00677932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1C58"/>
    <w:rsid w:val="006C383E"/>
    <w:rsid w:val="006C4F72"/>
    <w:rsid w:val="006C5E59"/>
    <w:rsid w:val="006C7C16"/>
    <w:rsid w:val="006D1207"/>
    <w:rsid w:val="006D29DA"/>
    <w:rsid w:val="006D2EFC"/>
    <w:rsid w:val="006D3AE5"/>
    <w:rsid w:val="006D5301"/>
    <w:rsid w:val="006D537A"/>
    <w:rsid w:val="006D6005"/>
    <w:rsid w:val="006D7AC2"/>
    <w:rsid w:val="006E0D96"/>
    <w:rsid w:val="006E4A64"/>
    <w:rsid w:val="006E792C"/>
    <w:rsid w:val="006E7FCA"/>
    <w:rsid w:val="006F1B54"/>
    <w:rsid w:val="006F22A3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F89"/>
    <w:rsid w:val="0070624B"/>
    <w:rsid w:val="00706881"/>
    <w:rsid w:val="007068DF"/>
    <w:rsid w:val="00706CD4"/>
    <w:rsid w:val="007077A9"/>
    <w:rsid w:val="007077AE"/>
    <w:rsid w:val="00710904"/>
    <w:rsid w:val="007118B0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1EF2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08CA"/>
    <w:rsid w:val="00750EAF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8D3"/>
    <w:rsid w:val="007F2E6B"/>
    <w:rsid w:val="007F373F"/>
    <w:rsid w:val="007F4911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DDD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454"/>
    <w:rsid w:val="0087693E"/>
    <w:rsid w:val="00877598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5F11"/>
    <w:rsid w:val="00896793"/>
    <w:rsid w:val="00897209"/>
    <w:rsid w:val="008A02FF"/>
    <w:rsid w:val="008A030C"/>
    <w:rsid w:val="008A0FD2"/>
    <w:rsid w:val="008A1618"/>
    <w:rsid w:val="008A2AC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08AB"/>
    <w:rsid w:val="008C16AF"/>
    <w:rsid w:val="008C1C75"/>
    <w:rsid w:val="008C2D5D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E7F16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794"/>
    <w:rsid w:val="009029B1"/>
    <w:rsid w:val="0090490C"/>
    <w:rsid w:val="009057AA"/>
    <w:rsid w:val="00906EE0"/>
    <w:rsid w:val="0090725E"/>
    <w:rsid w:val="0090740B"/>
    <w:rsid w:val="00907EB0"/>
    <w:rsid w:val="009110AB"/>
    <w:rsid w:val="00913151"/>
    <w:rsid w:val="00913970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164A"/>
    <w:rsid w:val="009616FA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29DE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5BEF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2765"/>
    <w:rsid w:val="009A5D38"/>
    <w:rsid w:val="009B26BD"/>
    <w:rsid w:val="009B2E3A"/>
    <w:rsid w:val="009B3131"/>
    <w:rsid w:val="009B39E0"/>
    <w:rsid w:val="009B4F9E"/>
    <w:rsid w:val="009B578D"/>
    <w:rsid w:val="009B5DBA"/>
    <w:rsid w:val="009B63FF"/>
    <w:rsid w:val="009B6C15"/>
    <w:rsid w:val="009C026B"/>
    <w:rsid w:val="009C0690"/>
    <w:rsid w:val="009C09D6"/>
    <w:rsid w:val="009C1998"/>
    <w:rsid w:val="009C2239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9D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67E4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36E6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ED7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39D"/>
    <w:rsid w:val="00AB2F28"/>
    <w:rsid w:val="00AB31A4"/>
    <w:rsid w:val="00AB3BD1"/>
    <w:rsid w:val="00AB4AFA"/>
    <w:rsid w:val="00AB4FC7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5812"/>
    <w:rsid w:val="00AD5ECE"/>
    <w:rsid w:val="00AD67C7"/>
    <w:rsid w:val="00AD700D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497E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2E54"/>
    <w:rsid w:val="00B131E7"/>
    <w:rsid w:val="00B148C0"/>
    <w:rsid w:val="00B15D04"/>
    <w:rsid w:val="00B16985"/>
    <w:rsid w:val="00B17779"/>
    <w:rsid w:val="00B207DD"/>
    <w:rsid w:val="00B22ED4"/>
    <w:rsid w:val="00B235CB"/>
    <w:rsid w:val="00B24BE5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637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1F51"/>
    <w:rsid w:val="00B82343"/>
    <w:rsid w:val="00B84084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B6654"/>
    <w:rsid w:val="00BB7B82"/>
    <w:rsid w:val="00BC05E8"/>
    <w:rsid w:val="00BC1CA9"/>
    <w:rsid w:val="00BC23D0"/>
    <w:rsid w:val="00BC2519"/>
    <w:rsid w:val="00BC307C"/>
    <w:rsid w:val="00BC34D0"/>
    <w:rsid w:val="00BC5032"/>
    <w:rsid w:val="00BC59A3"/>
    <w:rsid w:val="00BC5E82"/>
    <w:rsid w:val="00BC767E"/>
    <w:rsid w:val="00BC7785"/>
    <w:rsid w:val="00BC799D"/>
    <w:rsid w:val="00BC79A6"/>
    <w:rsid w:val="00BD0F71"/>
    <w:rsid w:val="00BD1573"/>
    <w:rsid w:val="00BD1F4B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0179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6BF2"/>
    <w:rsid w:val="00C17E0A"/>
    <w:rsid w:val="00C17E96"/>
    <w:rsid w:val="00C2083F"/>
    <w:rsid w:val="00C2149E"/>
    <w:rsid w:val="00C22434"/>
    <w:rsid w:val="00C25902"/>
    <w:rsid w:val="00C27CA6"/>
    <w:rsid w:val="00C3212E"/>
    <w:rsid w:val="00C34802"/>
    <w:rsid w:val="00C34C12"/>
    <w:rsid w:val="00C34F3A"/>
    <w:rsid w:val="00C36359"/>
    <w:rsid w:val="00C378AF"/>
    <w:rsid w:val="00C40177"/>
    <w:rsid w:val="00C412BF"/>
    <w:rsid w:val="00C4221C"/>
    <w:rsid w:val="00C42557"/>
    <w:rsid w:val="00C433AE"/>
    <w:rsid w:val="00C43418"/>
    <w:rsid w:val="00C43604"/>
    <w:rsid w:val="00C4361F"/>
    <w:rsid w:val="00C450EE"/>
    <w:rsid w:val="00C453E7"/>
    <w:rsid w:val="00C4584E"/>
    <w:rsid w:val="00C45A3F"/>
    <w:rsid w:val="00C46228"/>
    <w:rsid w:val="00C478A9"/>
    <w:rsid w:val="00C47B3F"/>
    <w:rsid w:val="00C50BF9"/>
    <w:rsid w:val="00C52C13"/>
    <w:rsid w:val="00C56CF4"/>
    <w:rsid w:val="00C570B3"/>
    <w:rsid w:val="00C578D2"/>
    <w:rsid w:val="00C62640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404"/>
    <w:rsid w:val="00C91B76"/>
    <w:rsid w:val="00C91BA4"/>
    <w:rsid w:val="00C93857"/>
    <w:rsid w:val="00C93E98"/>
    <w:rsid w:val="00C948FD"/>
    <w:rsid w:val="00C9791E"/>
    <w:rsid w:val="00CA0509"/>
    <w:rsid w:val="00CA1150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B79DB"/>
    <w:rsid w:val="00CC0EA2"/>
    <w:rsid w:val="00CC1207"/>
    <w:rsid w:val="00CC14A5"/>
    <w:rsid w:val="00CC20D5"/>
    <w:rsid w:val="00CC24F8"/>
    <w:rsid w:val="00CC2796"/>
    <w:rsid w:val="00CC2A04"/>
    <w:rsid w:val="00CC2CB6"/>
    <w:rsid w:val="00CC4F71"/>
    <w:rsid w:val="00CC716C"/>
    <w:rsid w:val="00CC7184"/>
    <w:rsid w:val="00CC77FF"/>
    <w:rsid w:val="00CD02B7"/>
    <w:rsid w:val="00CD0E9E"/>
    <w:rsid w:val="00CD168B"/>
    <w:rsid w:val="00CD2EC3"/>
    <w:rsid w:val="00CD398C"/>
    <w:rsid w:val="00CD4A81"/>
    <w:rsid w:val="00CD56F2"/>
    <w:rsid w:val="00CD64CB"/>
    <w:rsid w:val="00CD68AA"/>
    <w:rsid w:val="00CE0860"/>
    <w:rsid w:val="00CE1162"/>
    <w:rsid w:val="00CE682B"/>
    <w:rsid w:val="00CE6965"/>
    <w:rsid w:val="00CE73D7"/>
    <w:rsid w:val="00CF0032"/>
    <w:rsid w:val="00CF21F4"/>
    <w:rsid w:val="00CF3E36"/>
    <w:rsid w:val="00CF40D0"/>
    <w:rsid w:val="00CF455F"/>
    <w:rsid w:val="00CF5694"/>
    <w:rsid w:val="00CF571A"/>
    <w:rsid w:val="00CF622D"/>
    <w:rsid w:val="00CF6702"/>
    <w:rsid w:val="00CF7310"/>
    <w:rsid w:val="00CF78D5"/>
    <w:rsid w:val="00D00A05"/>
    <w:rsid w:val="00D03A6A"/>
    <w:rsid w:val="00D047A6"/>
    <w:rsid w:val="00D05098"/>
    <w:rsid w:val="00D05136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1E28"/>
    <w:rsid w:val="00D328F9"/>
    <w:rsid w:val="00D32CAC"/>
    <w:rsid w:val="00D33312"/>
    <w:rsid w:val="00D333BB"/>
    <w:rsid w:val="00D432D0"/>
    <w:rsid w:val="00D4330C"/>
    <w:rsid w:val="00D44218"/>
    <w:rsid w:val="00D4460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90742"/>
    <w:rsid w:val="00D90D0E"/>
    <w:rsid w:val="00D91C05"/>
    <w:rsid w:val="00D91ECB"/>
    <w:rsid w:val="00D93C77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33B0"/>
    <w:rsid w:val="00DB3D23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B6B"/>
    <w:rsid w:val="00E01E30"/>
    <w:rsid w:val="00E02D87"/>
    <w:rsid w:val="00E0361A"/>
    <w:rsid w:val="00E04663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0F1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1D7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6E26"/>
    <w:rsid w:val="00E673FB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91498"/>
    <w:rsid w:val="00E92C8C"/>
    <w:rsid w:val="00E95288"/>
    <w:rsid w:val="00E95B22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5E26"/>
    <w:rsid w:val="00ED6B9F"/>
    <w:rsid w:val="00ED7F03"/>
    <w:rsid w:val="00EE0964"/>
    <w:rsid w:val="00EE1219"/>
    <w:rsid w:val="00EE2048"/>
    <w:rsid w:val="00EE2057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836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375B"/>
    <w:rsid w:val="00F040A8"/>
    <w:rsid w:val="00F04823"/>
    <w:rsid w:val="00F0628A"/>
    <w:rsid w:val="00F06DEC"/>
    <w:rsid w:val="00F07A65"/>
    <w:rsid w:val="00F1002C"/>
    <w:rsid w:val="00F110FA"/>
    <w:rsid w:val="00F117CA"/>
    <w:rsid w:val="00F12167"/>
    <w:rsid w:val="00F13868"/>
    <w:rsid w:val="00F14489"/>
    <w:rsid w:val="00F151BF"/>
    <w:rsid w:val="00F15F5D"/>
    <w:rsid w:val="00F15FFC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2035"/>
    <w:rsid w:val="00F64B9B"/>
    <w:rsid w:val="00F65EB0"/>
    <w:rsid w:val="00F66C8A"/>
    <w:rsid w:val="00F67C3F"/>
    <w:rsid w:val="00F70081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4B17"/>
    <w:rsid w:val="00FA57FA"/>
    <w:rsid w:val="00FA7200"/>
    <w:rsid w:val="00FA7F64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020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4750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CD68DCE-68DC-4820-A44A-64678C636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CATT-v4</cp:lastModifiedBy>
  <cp:revision>4</cp:revision>
  <dcterms:created xsi:type="dcterms:W3CDTF">2022-10-17T09:15:00Z</dcterms:created>
  <dcterms:modified xsi:type="dcterms:W3CDTF">2022-10-17T09:19:00Z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